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3700069"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Nokia_2201" w:date="2024-01-22T10:44:00Z">
        <w:r w:rsidR="00D8627C">
          <w:rPr>
            <w:rFonts w:cs="Arial"/>
            <w:b/>
            <w:noProof/>
            <w:sz w:val="24"/>
          </w:rPr>
          <w:t>r01</w:t>
        </w:r>
      </w:ins>
    </w:p>
    <w:p w14:paraId="00890AF0" w14:textId="5DE57467" w:rsidR="00974A70" w:rsidRDefault="00F3549C" w:rsidP="00D53F10">
      <w:pPr>
        <w:pStyle w:val="CRCoverPage"/>
        <w:ind w:left="5763" w:hangingChars="2400" w:hanging="5763"/>
        <w:outlineLvl w:val="0"/>
        <w:rPr>
          <w:b/>
          <w:noProof/>
          <w:sz w:val="24"/>
        </w:rPr>
      </w:pPr>
      <w:bookmarkStart w:id="1" w:name="_Hlk91755148"/>
      <w:bookmarkStart w:id="2"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
      <w:r w:rsidR="00974A70">
        <w:rPr>
          <w:rFonts w:cs="Arial"/>
          <w:b/>
          <w:bCs/>
          <w:sz w:val="24"/>
        </w:rPr>
        <w:t>, 202</w:t>
      </w:r>
      <w:r>
        <w:rPr>
          <w:rFonts w:cs="Arial"/>
          <w:b/>
          <w:bCs/>
          <w:sz w:val="24"/>
        </w:rPr>
        <w:t>4</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3"/>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4"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5" w:name="definitions"/>
      <w:bookmarkStart w:id="6" w:name="clause4"/>
      <w:bookmarkStart w:id="7" w:name="_Toc22192646"/>
      <w:bookmarkStart w:id="8" w:name="_Toc23402384"/>
      <w:bookmarkStart w:id="9" w:name="_Toc23402414"/>
      <w:bookmarkStart w:id="10" w:name="_Toc26386411"/>
      <w:bookmarkStart w:id="11" w:name="_Toc26431217"/>
      <w:bookmarkStart w:id="12" w:name="_Toc30694613"/>
      <w:bookmarkStart w:id="13" w:name="_Toc43906635"/>
      <w:bookmarkStart w:id="14" w:name="_Toc43906751"/>
      <w:bookmarkStart w:id="15" w:name="_Toc44311877"/>
      <w:bookmarkStart w:id="16" w:name="_Toc50536519"/>
      <w:bookmarkStart w:id="17" w:name="_Toc54930291"/>
      <w:bookmarkStart w:id="18" w:name="_Toc54968096"/>
      <w:bookmarkStart w:id="19" w:name="_Toc57236418"/>
      <w:bookmarkStart w:id="20" w:name="_Toc57236581"/>
      <w:bookmarkStart w:id="21" w:name="_Toc57530222"/>
      <w:bookmarkStart w:id="22" w:name="_Toc57532423"/>
      <w:bookmarkStart w:id="23" w:name="_Toc153792588"/>
      <w:bookmarkStart w:id="24" w:name="_Toc153792673"/>
      <w:bookmarkStart w:id="25" w:name="_Toc154042314"/>
      <w:bookmarkStart w:id="26" w:name="_Toc97057813"/>
      <w:bookmarkStart w:id="27" w:name="_Toc101170872"/>
      <w:bookmarkStart w:id="28" w:name="_Toc97052758"/>
      <w:bookmarkStart w:id="29" w:name="_Toc97052430"/>
      <w:bookmarkStart w:id="30" w:name="_Toc27573"/>
      <w:bookmarkStart w:id="31" w:name="_Toc3125"/>
      <w:bookmarkStart w:id="32" w:name="_Toc104433101"/>
      <w:bookmarkStart w:id="33" w:name="_Toc104467277"/>
      <w:bookmarkStart w:id="34" w:name="_Toc104467557"/>
      <w:bookmarkStart w:id="35" w:name="_Toc104828947"/>
      <w:bookmarkEnd w:id="4"/>
      <w:bookmarkEnd w:id="5"/>
      <w:bookmarkEnd w:id="6"/>
      <w:r w:rsidRPr="000579FD">
        <w:rPr>
          <w:rFonts w:ascii="Arial" w:hAnsi="Arial"/>
          <w:color w:val="auto"/>
          <w:sz w:val="36"/>
          <w:lang w:eastAsia="en-US"/>
        </w:rPr>
        <w:t>5</w:t>
      </w:r>
      <w:r w:rsidRPr="000579FD">
        <w:rPr>
          <w:rFonts w:ascii="Arial" w:hAnsi="Arial"/>
          <w:color w:val="auto"/>
          <w:sz w:val="36"/>
          <w:lang w:eastAsia="en-US"/>
        </w:rPr>
        <w:tab/>
        <w:t>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7DA618" w14:textId="460E95D1"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6" w:name="_Toc26386412"/>
      <w:bookmarkStart w:id="37" w:name="_Toc26431218"/>
      <w:bookmarkStart w:id="38" w:name="_Toc30694614"/>
      <w:bookmarkStart w:id="39" w:name="_Toc43906636"/>
      <w:bookmarkStart w:id="40" w:name="_Toc43906752"/>
      <w:bookmarkStart w:id="41" w:name="_Toc44311878"/>
      <w:bookmarkStart w:id="42" w:name="_Toc50536520"/>
      <w:bookmarkStart w:id="43" w:name="_Toc54930292"/>
      <w:bookmarkStart w:id="44" w:name="_Toc54968097"/>
      <w:bookmarkStart w:id="45" w:name="_Toc57236419"/>
      <w:bookmarkStart w:id="46" w:name="_Toc57236582"/>
      <w:bookmarkStart w:id="47" w:name="_Toc57530223"/>
      <w:bookmarkStart w:id="48" w:name="_Toc57532424"/>
      <w:bookmarkStart w:id="49" w:name="_Toc153792589"/>
      <w:bookmarkStart w:id="50" w:name="_Toc153792674"/>
      <w:bookmarkStart w:id="51"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id="52" w:author="OPPO" w:date="2024-01-08T15:47:00Z">
        <w:r w:rsidR="00F36F94">
          <w:rPr>
            <w:rFonts w:ascii="Arial" w:hAnsi="Arial"/>
            <w:color w:val="auto"/>
            <w:sz w:val="32"/>
            <w:lang w:eastAsia="en-US"/>
          </w:rPr>
          <w:t xml:space="preserve">Policy enhancement </w:t>
        </w:r>
      </w:ins>
      <w:ins w:id="53" w:author="OPPO" w:date="2024-01-08T15:49:00Z">
        <w:r w:rsidR="00F36F94">
          <w:rPr>
            <w:rFonts w:ascii="Arial" w:hAnsi="Arial"/>
            <w:color w:val="auto"/>
            <w:sz w:val="32"/>
            <w:lang w:eastAsia="en-US"/>
          </w:rPr>
          <w:t>for dual steer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4" w:name="_Toc26386413"/>
      <w:bookmarkStart w:id="55" w:name="_Toc26431219"/>
      <w:bookmarkStart w:id="56" w:name="_Toc30694615"/>
      <w:bookmarkStart w:id="57" w:name="_Toc43906637"/>
      <w:bookmarkStart w:id="58" w:name="_Toc43906753"/>
      <w:bookmarkStart w:id="59" w:name="_Toc44311879"/>
      <w:bookmarkStart w:id="60" w:name="_Toc50536521"/>
      <w:bookmarkStart w:id="61" w:name="_Toc54930293"/>
      <w:bookmarkStart w:id="62" w:name="_Toc54968098"/>
      <w:bookmarkStart w:id="63" w:name="_Toc57236420"/>
      <w:bookmarkStart w:id="64" w:name="_Toc57236583"/>
      <w:bookmarkStart w:id="65" w:name="_Toc57530224"/>
      <w:bookmarkStart w:id="66" w:name="_Toc57532425"/>
      <w:bookmarkStart w:id="67" w:name="_Toc153792590"/>
      <w:bookmarkStart w:id="68" w:name="_Toc153792675"/>
      <w:bookmarkStart w:id="69" w:name="_Toc154042316"/>
      <w:bookmarkStart w:id="70"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26"/>
    <w:bookmarkEnd w:id="27"/>
    <w:bookmarkEnd w:id="28"/>
    <w:bookmarkEnd w:id="29"/>
    <w:bookmarkEnd w:id="30"/>
    <w:bookmarkEnd w:id="31"/>
    <w:bookmarkEnd w:id="32"/>
    <w:bookmarkEnd w:id="33"/>
    <w:bookmarkEnd w:id="34"/>
    <w:bookmarkEnd w:id="35"/>
    <w:bookmarkEnd w:id="70"/>
    <w:p w14:paraId="238F85BE" w14:textId="50AD919E" w:rsidR="00F36F94" w:rsidRDefault="00F36F94" w:rsidP="00F36F94">
      <w:pPr>
        <w:pStyle w:val="B1"/>
        <w:ind w:left="284" w:firstLine="0"/>
        <w:rPr>
          <w:ins w:id="71" w:author="OPPO" w:date="2024-01-08T15:47:00Z"/>
          <w:lang w:eastAsia="zh-CN"/>
        </w:rPr>
      </w:pPr>
      <w:ins w:id="72" w:author="OPPO" w:date="2024-01-08T15:47:00Z">
        <w:r>
          <w:rPr>
            <w:rFonts w:hint="eastAsia"/>
            <w:lang w:eastAsia="zh-CN"/>
          </w:rPr>
          <w:t>I</w:t>
        </w:r>
        <w:r>
          <w:rPr>
            <w:lang w:eastAsia="zh-CN"/>
          </w:rPr>
          <w:t>t is assumed all the accesses from one Dual Steer device should be anchored in a HPLMN UPF. In order to realize it, it may need enhancement to UE policy and network policy. This Key Issue</w:t>
        </w:r>
        <w:del w:id="73" w:author="Nokia_2201" w:date="2024-01-22T10:45:00Z">
          <w:r w:rsidDel="00D8627C">
            <w:rPr>
              <w:lang w:eastAsia="zh-CN"/>
            </w:rPr>
            <w:delText>#x</w:delText>
          </w:r>
        </w:del>
        <w:r>
          <w:rPr>
            <w:lang w:eastAsia="zh-CN"/>
          </w:rPr>
          <w:t xml:space="preserve"> aims to study:</w:t>
        </w:r>
      </w:ins>
    </w:p>
    <w:p w14:paraId="10B26D91" w14:textId="260C4950" w:rsidR="000D5847" w:rsidRDefault="000D5847" w:rsidP="000D5847">
      <w:pPr>
        <w:pStyle w:val="B1"/>
        <w:rPr>
          <w:ins w:id="74" w:author="Nokia_2201" w:date="2024-01-22T10:51:00Z"/>
          <w:lang w:val="en-US"/>
        </w:rPr>
      </w:pPr>
      <w:ins w:id="75" w:author="Nokia_2201" w:date="2024-01-22T10:51:00Z">
        <w:r>
          <w:rPr>
            <w:lang w:val="en-US"/>
          </w:rPr>
          <w:t>-</w:t>
        </w:r>
        <w:r>
          <w:rPr>
            <w:lang w:val="en-US"/>
          </w:rPr>
          <w:tab/>
        </w:r>
        <w:r>
          <w:rPr>
            <w:rFonts w:eastAsia="Times New Roman"/>
          </w:rPr>
          <w:t xml:space="preserve">What </w:t>
        </w:r>
        <w:r>
          <w:rPr>
            <w:rFonts w:eastAsia="Times New Roman"/>
            <w:lang w:val="en-US"/>
          </w:rPr>
          <w:t>policies/</w:t>
        </w:r>
        <w:r>
          <w:rPr>
            <w:rFonts w:eastAsia="Times New Roman"/>
          </w:rPr>
          <w:t xml:space="preserve">rules are </w:t>
        </w:r>
        <w:r>
          <w:rPr>
            <w:rFonts w:eastAsia="Times New Roman"/>
            <w:lang w:val="en-US"/>
          </w:rPr>
          <w:t>used for</w:t>
        </w:r>
        <w:r>
          <w:rPr>
            <w:rFonts w:eastAsia="Times New Roman"/>
          </w:rPr>
          <w:t xml:space="preserve"> controlling steering and/or switching, </w:t>
        </w:r>
        <w:proofErr w:type="gramStart"/>
        <w:r>
          <w:rPr>
            <w:rFonts w:eastAsia="Times New Roman"/>
          </w:rPr>
          <w:t>e.g.</w:t>
        </w:r>
        <w:proofErr w:type="gramEnd"/>
        <w:r>
          <w:rPr>
            <w:rFonts w:eastAsia="Times New Roman"/>
          </w:rPr>
          <w:t xml:space="preserve"> whether they are based on </w:t>
        </w:r>
        <w:r>
          <w:rPr>
            <w:rFonts w:eastAsia="Times New Roman"/>
            <w:lang w:val="en-US"/>
          </w:rPr>
          <w:t xml:space="preserve">ATSSS rules, MAR rules, </w:t>
        </w:r>
        <w:r>
          <w:rPr>
            <w:rFonts w:eastAsia="Times New Roman"/>
          </w:rPr>
          <w:t>PCC rules or not.</w:t>
        </w:r>
      </w:ins>
    </w:p>
    <w:p w14:paraId="540A9B3F" w14:textId="0B6BA56A" w:rsidR="00F36F94" w:rsidRDefault="00F36F94" w:rsidP="00F36F94">
      <w:pPr>
        <w:pStyle w:val="B1"/>
        <w:rPr>
          <w:ins w:id="76" w:author="OPPO" w:date="2024-01-08T15:47:00Z"/>
        </w:rPr>
      </w:pPr>
      <w:ins w:id="77" w:author="OPPO" w:date="2024-01-08T15:47:00Z">
        <w:r>
          <w:t>-</w:t>
        </w:r>
        <w:r>
          <w:tab/>
        </w:r>
        <w:r w:rsidRPr="009C2782">
          <w:t xml:space="preserve">whether and how to enhance policies </w:t>
        </w:r>
        <w:r>
          <w:t xml:space="preserve">applied to a dual-steer device </w:t>
        </w:r>
        <w:del w:id="78" w:author="Nokia_2201" w:date="2024-01-22T10:46:00Z">
          <w:r w:rsidDel="00D8627C">
            <w:delText xml:space="preserve">(i.e. a UE with two subscriptions) </w:delText>
          </w:r>
        </w:del>
        <w:r>
          <w:t xml:space="preserve">and to network side to support </w:t>
        </w:r>
        <w:del w:id="79" w:author="Nokia_2201" w:date="2024-01-22T10:51:00Z">
          <w:r w:rsidDel="000D5847">
            <w:delText xml:space="preserve">traffic </w:delText>
          </w:r>
        </w:del>
        <w:r>
          <w:t>steering</w:t>
        </w:r>
        <w:del w:id="80" w:author="Nokia_2201" w:date="2024-01-22T10:48:00Z">
          <w:r w:rsidDel="00D8627C">
            <w:delText>,</w:delText>
          </w:r>
        </w:del>
      </w:ins>
      <w:ins w:id="81" w:author="Nokia_2201" w:date="2024-01-22T10:48:00Z">
        <w:r w:rsidR="00D8627C">
          <w:t xml:space="preserve"> and/or</w:t>
        </w:r>
      </w:ins>
      <w:ins w:id="82" w:author="OPPO" w:date="2024-01-08T15:47:00Z">
        <w:r>
          <w:t xml:space="preserve"> switching of </w:t>
        </w:r>
      </w:ins>
      <w:ins w:id="83" w:author="Nokia_2201" w:date="2024-01-22T10:47:00Z">
        <w:r w:rsidR="00D8627C">
          <w:rPr>
            <w:lang w:eastAsia="zh-CN"/>
          </w:rPr>
          <w:t xml:space="preserve">application traffic between the two PDU Sessions </w:t>
        </w:r>
      </w:ins>
      <w:ins w:id="84" w:author="Nokia_2201" w:date="2024-01-22T10:49:00Z">
        <w:r w:rsidR="00D8627C">
          <w:rPr>
            <w:lang w:eastAsia="zh-CN"/>
          </w:rPr>
          <w:t>(</w:t>
        </w:r>
      </w:ins>
      <w:ins w:id="85" w:author="Nokia_2201" w:date="2024-01-22T10:51:00Z">
        <w:r w:rsidR="000D5847">
          <w:rPr>
            <w:lang w:eastAsia="zh-CN"/>
          </w:rPr>
          <w:t>through</w:t>
        </w:r>
      </w:ins>
      <w:ins w:id="86" w:author="Nokia_2201" w:date="2024-01-22T10:49:00Z">
        <w:r w:rsidR="00D8627C">
          <w:rPr>
            <w:lang w:eastAsia="zh-CN"/>
          </w:rPr>
          <w:t xml:space="preserve"> the 3GPP access) </w:t>
        </w:r>
      </w:ins>
      <w:ins w:id="87" w:author="Nokia_2201" w:date="2024-01-22T10:47:00Z">
        <w:r w:rsidR="00D8627C">
          <w:rPr>
            <w:lang w:eastAsia="zh-CN"/>
          </w:rPr>
          <w:t xml:space="preserve">of the two SUPIs/UEs associated with a </w:t>
        </w:r>
        <w:proofErr w:type="spellStart"/>
        <w:r w:rsidR="00D8627C">
          <w:rPr>
            <w:lang w:eastAsia="zh-CN"/>
          </w:rPr>
          <w:t>DualSteer</w:t>
        </w:r>
        <w:proofErr w:type="spellEnd"/>
        <w:r w:rsidR="00D8627C">
          <w:rPr>
            <w:lang w:eastAsia="zh-CN"/>
          </w:rPr>
          <w:t xml:space="preserve"> device</w:t>
        </w:r>
      </w:ins>
      <w:ins w:id="88" w:author="OPPO" w:date="2024-01-08T15:47:00Z">
        <w:del w:id="89" w:author="Nokia_2201" w:date="2024-01-22T10:47:00Z">
          <w:r w:rsidDel="00D8627C">
            <w:delText>a dual steer device</w:delText>
          </w:r>
        </w:del>
        <w:r>
          <w:t>. The policies should be in full control of HPLMN;</w:t>
        </w:r>
      </w:ins>
    </w:p>
    <w:p w14:paraId="35F295D5" w14:textId="443E30E1" w:rsidR="00F36F94" w:rsidDel="00D8627C" w:rsidRDefault="00F36F94" w:rsidP="00F36F94">
      <w:pPr>
        <w:pStyle w:val="B1"/>
        <w:rPr>
          <w:del w:id="90" w:author="Nokia_2201" w:date="2024-01-22T10:49:00Z"/>
        </w:rPr>
      </w:pPr>
      <w:ins w:id="91" w:author="OPPO" w:date="2024-01-08T15:47:00Z">
        <w:del w:id="92" w:author="Nokia_2201" w:date="2024-01-22T10:49:00Z">
          <w:r w:rsidDel="00D8627C">
            <w:delText xml:space="preserve">-  </w:delText>
          </w:r>
          <w:commentRangeStart w:id="93"/>
          <w:r w:rsidDel="00D8627C">
            <w:delText xml:space="preserve">whether and how to </w:delText>
          </w:r>
          <w:r w:rsidRPr="009C2782" w:rsidDel="00D8627C">
            <w:delText xml:space="preserve">enhance policies </w:delText>
          </w:r>
          <w:r w:rsidDel="00D8627C">
            <w:delText xml:space="preserve">applied to a dual-steer device </w:delText>
          </w:r>
        </w:del>
        <w:del w:id="94" w:author="Nokia_2201" w:date="2024-01-22T10:47:00Z">
          <w:r w:rsidDel="00D8627C">
            <w:delText xml:space="preserve">(i.e. a device with two separate UEs) </w:delText>
          </w:r>
        </w:del>
        <w:del w:id="95" w:author="Nokia_2201" w:date="2024-01-22T10:49:00Z">
          <w:r w:rsidDel="00D8627C">
            <w:delText>and to network side to support traffic switching between 3GPP accesses. The policies should be in full control of HPLMN;</w:delText>
          </w:r>
        </w:del>
      </w:ins>
      <w:commentRangeEnd w:id="93"/>
      <w:r w:rsidR="00D8627C">
        <w:rPr>
          <w:rStyle w:val="a9"/>
        </w:rPr>
        <w:commentReference w:id="93"/>
      </w:r>
    </w:p>
    <w:p w14:paraId="6357DB78" w14:textId="39E7A8DB" w:rsidR="00176AB9" w:rsidRPr="00176AB9" w:rsidRDefault="00176AB9" w:rsidP="00F36F94">
      <w:pPr>
        <w:pStyle w:val="B1"/>
        <w:rPr>
          <w:ins w:id="96" w:author="OPPO" w:date="2024-01-08T15:47:00Z"/>
          <w:lang w:eastAsia="zh-CN"/>
        </w:rPr>
      </w:pPr>
      <w:ins w:id="97" w:author="OPPO" w:date="2024-01-08T15:51:00Z">
        <w:r>
          <w:rPr>
            <w:rFonts w:hint="eastAsia"/>
            <w:lang w:eastAsia="zh-CN"/>
          </w:rPr>
          <w:lastRenderedPageBreak/>
          <w:t>-</w:t>
        </w:r>
        <w:r>
          <w:rPr>
            <w:lang w:eastAsia="zh-CN"/>
          </w:rPr>
          <w:tab/>
          <w:t>How to configure t</w:t>
        </w:r>
      </w:ins>
      <w:ins w:id="98" w:author="OPPO" w:date="2024-01-08T15:52:00Z">
        <w:r>
          <w:rPr>
            <w:lang w:eastAsia="zh-CN"/>
          </w:rPr>
          <w:t xml:space="preserve">he enhanced polices to </w:t>
        </w:r>
      </w:ins>
      <w:ins w:id="99" w:author="OPPO" w:date="2024-01-12T17:44:00Z">
        <w:r w:rsidR="00943D0B">
          <w:rPr>
            <w:lang w:eastAsia="zh-CN"/>
          </w:rPr>
          <w:t xml:space="preserve">Dual Steer </w:t>
        </w:r>
      </w:ins>
      <w:ins w:id="100" w:author="OPPO" w:date="2024-01-08T15:52:00Z">
        <w:r>
          <w:rPr>
            <w:lang w:eastAsia="zh-CN"/>
          </w:rPr>
          <w:t>device and network respectively.</w:t>
        </w:r>
      </w:ins>
    </w:p>
    <w:p w14:paraId="23D76382" w14:textId="43EBEDA3" w:rsidR="00E2611D" w:rsidDel="00D8627C" w:rsidRDefault="00F36F94" w:rsidP="00F36F94">
      <w:pPr>
        <w:pStyle w:val="B1"/>
        <w:rPr>
          <w:del w:id="101" w:author="XuYANG" w:date="2024-01-08T15:45:00Z"/>
          <w:lang w:eastAsia="zh-CN"/>
        </w:rPr>
      </w:pPr>
      <w:ins w:id="102" w:author="OPPO" w:date="2024-01-08T15:47:00Z">
        <w:r>
          <w:rPr>
            <w:rFonts w:hint="eastAsia"/>
            <w:lang w:eastAsia="zh-CN"/>
          </w:rPr>
          <w:t>-</w:t>
        </w:r>
        <w:r>
          <w:rPr>
            <w:lang w:eastAsia="zh-CN"/>
          </w:rPr>
          <w:tab/>
        </w:r>
      </w:ins>
      <w:ins w:id="103" w:author="OPPO" w:date="2024-01-08T15:52:00Z">
        <w:r w:rsidR="00176AB9">
          <w:rPr>
            <w:lang w:eastAsia="zh-CN"/>
          </w:rPr>
          <w:t>H</w:t>
        </w:r>
      </w:ins>
      <w:ins w:id="104" w:author="OPPO" w:date="2024-01-08T15:47:00Z">
        <w:r>
          <w:rPr>
            <w:lang w:eastAsia="zh-CN"/>
          </w:rPr>
          <w:t xml:space="preserve">ow to </w:t>
        </w:r>
      </w:ins>
      <w:ins w:id="105" w:author="ETRI (jeounglak)" w:date="2024-01-22T15:49:00Z">
        <w:r w:rsidR="00ED7EAE">
          <w:rPr>
            <w:lang w:eastAsia="zh-CN"/>
          </w:rPr>
          <w:t>apply</w:t>
        </w:r>
      </w:ins>
      <w:ins w:id="106" w:author="OPPO" w:date="2024-01-08T15:47:00Z">
        <w:del w:id="107" w:author="ETRI (jeounglak)" w:date="2024-01-22T15:49:00Z">
          <w:r w:rsidDel="00ED7EAE">
            <w:rPr>
              <w:lang w:eastAsia="zh-CN"/>
            </w:rPr>
            <w:delText>use</w:delText>
          </w:r>
        </w:del>
        <w:r>
          <w:rPr>
            <w:lang w:eastAsia="zh-CN"/>
          </w:rPr>
          <w:t xml:space="preserve"> the </w:t>
        </w:r>
      </w:ins>
      <w:ins w:id="108" w:author="OPPO" w:date="2024-01-08T15:52:00Z">
        <w:r w:rsidR="00176AB9">
          <w:rPr>
            <w:lang w:eastAsia="zh-CN"/>
          </w:rPr>
          <w:t xml:space="preserve">enhanced </w:t>
        </w:r>
      </w:ins>
      <w:ins w:id="109" w:author="OPPO" w:date="2024-01-08T15:47:00Z">
        <w:r>
          <w:rPr>
            <w:lang w:eastAsia="zh-CN"/>
          </w:rPr>
          <w:t xml:space="preserve">policies to </w:t>
        </w:r>
        <w:del w:id="110" w:author="ETRI (jeounglak)" w:date="2024-01-22T15:49:00Z">
          <w:r w:rsidDel="00ED7EAE">
            <w:rPr>
              <w:lang w:eastAsia="zh-CN"/>
            </w:rPr>
            <w:delText xml:space="preserve">enhance </w:delText>
          </w:r>
        </w:del>
        <w:r>
          <w:rPr>
            <w:lang w:eastAsia="zh-CN"/>
          </w:rPr>
          <w:t>the relevant session management procedure to realize the two use</w:t>
        </w:r>
      </w:ins>
      <w:ins w:id="111" w:author="OPPO" w:date="2024-01-12T17:44:00Z">
        <w:r w:rsidR="00943D0B">
          <w:rPr>
            <w:lang w:eastAsia="zh-CN"/>
          </w:rPr>
          <w:t>r</w:t>
        </w:r>
      </w:ins>
      <w:ins w:id="112" w:author="OPPO" w:date="2024-01-08T15:47:00Z">
        <w:r>
          <w:rPr>
            <w:lang w:eastAsia="zh-CN"/>
          </w:rPr>
          <w:t xml:space="preserve"> plane paths via 3GPP accesses </w:t>
        </w:r>
        <w:del w:id="113" w:author="ETRI (jeounglak)" w:date="2024-01-22T15:51:00Z">
          <w:r w:rsidDel="00ED7EAE">
            <w:rPr>
              <w:lang w:eastAsia="zh-CN"/>
            </w:rPr>
            <w:delText xml:space="preserve">are </w:delText>
          </w:r>
        </w:del>
        <w:r>
          <w:rPr>
            <w:lang w:eastAsia="zh-CN"/>
          </w:rPr>
          <w:t>anchored in HPLMN UPF.</w:t>
        </w:r>
      </w:ins>
    </w:p>
    <w:p w14:paraId="2442DB0D" w14:textId="77777777" w:rsidR="00D8627C" w:rsidRDefault="00D8627C" w:rsidP="00D8627C">
      <w:pPr>
        <w:pStyle w:val="B1"/>
        <w:rPr>
          <w:ins w:id="114" w:author="Nokia_2201" w:date="2024-01-22T10:45:00Z"/>
          <w:lang w:val="en-US"/>
        </w:rPr>
      </w:pPr>
      <w:ins w:id="115" w:author="Nokia_2201" w:date="2024-01-22T10:45:00Z">
        <w:r>
          <w:rPr>
            <w:lang w:val="en-US"/>
          </w:rPr>
          <w:t>-</w:t>
        </w:r>
        <w:r>
          <w:rPr>
            <w:lang w:val="en-US"/>
          </w:rPr>
          <w:tab/>
          <w:t xml:space="preserve">Whether and what enhancements are needed in UE Route Selection Policies (URSP) to allow the UE of a </w:t>
        </w:r>
        <w:proofErr w:type="spellStart"/>
        <w:r>
          <w:rPr>
            <w:lang w:val="en-US"/>
          </w:rPr>
          <w:t>DualSteer</w:t>
        </w:r>
        <w:proofErr w:type="spellEnd"/>
        <w:r>
          <w:rPr>
            <w:lang w:val="en-US"/>
          </w:rPr>
          <w:t xml:space="preserve"> device to establish a PDU Session for </w:t>
        </w:r>
        <w:proofErr w:type="spellStart"/>
        <w:r>
          <w:rPr>
            <w:lang w:val="en-US"/>
          </w:rPr>
          <w:t>DualSteer</w:t>
        </w:r>
        <w:proofErr w:type="spellEnd"/>
        <w:r>
          <w:rPr>
            <w:lang w:val="en-US"/>
          </w:rPr>
          <w:t>.</w:t>
        </w:r>
      </w:ins>
    </w:p>
    <w:p w14:paraId="33DA4289" w14:textId="77777777" w:rsidR="00D8627C" w:rsidRDefault="00D8627C">
      <w:pPr>
        <w:pStyle w:val="B1"/>
        <w:rPr>
          <w:ins w:id="116" w:author="Nokia_2201" w:date="2024-01-22T10:45:00Z"/>
          <w:lang w:val="en-US"/>
        </w:rPr>
        <w:pPrChange w:id="117" w:author="Nokia_0401" w:date="2024-01-05T19:05:00Z">
          <w:pPr/>
        </w:pPrChange>
      </w:pPr>
      <w:ins w:id="118" w:author="Nokia_2201" w:date="2024-01-22T10:45:00Z">
        <w:r>
          <w:rPr>
            <w:lang w:val="en-US"/>
          </w:rPr>
          <w:t>-</w:t>
        </w:r>
        <w:r>
          <w:rPr>
            <w:lang w:val="en-US"/>
          </w:rPr>
          <w:tab/>
          <w:t xml:space="preserve">Whether and what enhancements are required in the policy subscription data to support generation of rules/policies for </w:t>
        </w:r>
        <w:proofErr w:type="spellStart"/>
        <w:r>
          <w:rPr>
            <w:lang w:val="en-US"/>
          </w:rPr>
          <w:t>DualSteer</w:t>
        </w:r>
        <w:proofErr w:type="spellEnd"/>
        <w:r>
          <w:rPr>
            <w:lang w:val="en-US"/>
          </w:rPr>
          <w:t>.</w:t>
        </w:r>
      </w:ins>
    </w:p>
    <w:p w14:paraId="36EE2F25" w14:textId="77777777" w:rsidR="00D8627C" w:rsidRDefault="00D8627C" w:rsidP="00F36F94">
      <w:pPr>
        <w:pStyle w:val="B1"/>
        <w:rPr>
          <w:ins w:id="119" w:author="Nokia_2201" w:date="2024-01-22T10:45:00Z"/>
          <w:lang w:eastAsia="zh-CN"/>
        </w:rPr>
      </w:pPr>
    </w:p>
    <w:p w14:paraId="056EC6A9" w14:textId="26CBB276" w:rsidR="00E2611D" w:rsidRPr="00F36F94"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Nokia_2201" w:date="2024-01-22T10:49:00Z" w:initials="PG">
    <w:p w14:paraId="37ECF2A8" w14:textId="77777777" w:rsidR="00D8627C" w:rsidRDefault="00D8627C" w:rsidP="002B3A87">
      <w:pPr>
        <w:pStyle w:val="aa"/>
      </w:pPr>
      <w:r>
        <w:rPr>
          <w:rStyle w:val="a9"/>
        </w:rPr>
        <w:annotationRef/>
      </w:r>
      <w:r>
        <w:rPr>
          <w:lang w:val="en-US"/>
        </w:rPr>
        <w:t>Removed this bullet as the previous bullet also covers switching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CF2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C7D149B" w16cex:dateUtc="2024-01-22T0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CF2A8" w16cid:durableId="1C7D14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68AC" w14:textId="77777777" w:rsidR="00330E96" w:rsidRDefault="00330E96">
      <w:r>
        <w:separator/>
      </w:r>
    </w:p>
    <w:p w14:paraId="278762B5" w14:textId="77777777" w:rsidR="00330E96" w:rsidRDefault="00330E96"/>
  </w:endnote>
  <w:endnote w:type="continuationSeparator" w:id="0">
    <w:p w14:paraId="7D76B73D" w14:textId="77777777" w:rsidR="00330E96" w:rsidRDefault="00330E96">
      <w:r>
        <w:continuationSeparator/>
      </w:r>
    </w:p>
    <w:p w14:paraId="4E609E03" w14:textId="77777777" w:rsidR="00330E96" w:rsidRDefault="00330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4445D" w14:textId="77777777" w:rsidR="00330E96" w:rsidRDefault="00330E96">
      <w:r>
        <w:separator/>
      </w:r>
    </w:p>
    <w:p w14:paraId="0E2F692C" w14:textId="77777777" w:rsidR="00330E96" w:rsidRDefault="00330E96"/>
  </w:footnote>
  <w:footnote w:type="continuationSeparator" w:id="0">
    <w:p w14:paraId="4A266359" w14:textId="77777777" w:rsidR="00330E96" w:rsidRDefault="00330E96">
      <w:r>
        <w:continuationSeparator/>
      </w:r>
    </w:p>
    <w:p w14:paraId="3DBE285F" w14:textId="77777777" w:rsidR="00330E96" w:rsidRDefault="00330E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6"/>
  </w:num>
  <w:num w:numId="6">
    <w:abstractNumId w:val="10"/>
  </w:num>
  <w:num w:numId="7">
    <w:abstractNumId w:val="9"/>
  </w:num>
  <w:num w:numId="8">
    <w:abstractNumId w:val="8"/>
  </w:num>
  <w:num w:numId="9">
    <w:abstractNumId w:val="11"/>
  </w:num>
  <w:num w:numId="10">
    <w:abstractNumId w:val="3"/>
  </w:num>
  <w:num w:numId="11">
    <w:abstractNumId w:val="1"/>
  </w:num>
  <w:num w:numId="1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1">
    <w15:presenceInfo w15:providerId="None" w15:userId="Nokia_2201"/>
  </w15:person>
  <w15:person w15:author="OPPO">
    <w15:presenceInfo w15:providerId="None" w15:userId="OPPO"/>
  </w15:person>
  <w15:person w15:author="XuYANG">
    <w15:presenceInfo w15:providerId="None" w15:userId="XuYANG"/>
  </w15:person>
  <w15:person w15:author="ETRI (jeounglak)">
    <w15:presenceInfo w15:providerId="None" w15:userId="ETRI (jeounglak)"/>
  </w15:person>
  <w15:person w15:author="Nokia_0401">
    <w15:presenceInfo w15:providerId="None" w15:userId="Nokia_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847"/>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0E9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50FA"/>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8627C"/>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D7EAE"/>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E83FD-F67F-41B3-BB6A-248983610E3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452</Words>
  <Characters>2577</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ETRI (jeounglak)</cp:lastModifiedBy>
  <cp:revision>2</cp:revision>
  <cp:lastPrinted>2014-09-10T09:04:00Z</cp:lastPrinted>
  <dcterms:created xsi:type="dcterms:W3CDTF">2024-01-22T06:52:00Z</dcterms:created>
  <dcterms:modified xsi:type="dcterms:W3CDTF">2024-01-22T06:52:00Z</dcterms:modified>
</cp:coreProperties>
</file>